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S2-2307152</w:t>
        </w:r>
      </w:fldSimple>
    </w:p>
    <w:p w14:paraId="7CB45193" w14:textId="77777777" w:rsidR="001E41F3" w:rsidRDefault="00A525EE"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25EE"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25EE" w:rsidP="00547111">
            <w:pPr>
              <w:pStyle w:val="CRCoverPage"/>
              <w:spacing w:after="0"/>
              <w:rPr>
                <w:noProof/>
              </w:rPr>
            </w:pPr>
            <w:fldSimple w:instr=" DOCPROPERTY  Cr#  \* MERGEFORMAT ">
              <w:r w:rsidR="00E13F3D" w:rsidRPr="00410371">
                <w:rPr>
                  <w:b/>
                  <w:noProof/>
                  <w:sz w:val="28"/>
                </w:rPr>
                <w:t>0842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25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25E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DCD2F" w:rsidR="00F25D98" w:rsidRDefault="00C25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25EE">
            <w:pPr>
              <w:pStyle w:val="CRCoverPage"/>
              <w:spacing w:after="0"/>
              <w:ind w:left="100"/>
              <w:rPr>
                <w:noProof/>
              </w:rPr>
            </w:pPr>
            <w:fldSimple w:instr=" DOCPROPERTY  CrTitle  \* MERGEFORMAT ">
              <w:r w:rsidR="002640DD">
                <w:t>Available data requirements for ML model training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25E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BB02E" w:rsidR="001E41F3" w:rsidRDefault="00C25639"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25EE">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25EE">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25E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25E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8324E" w14:textId="77777777" w:rsidR="00692D1C" w:rsidRDefault="00A525EE" w:rsidP="00A525EE">
            <w:pPr>
              <w:pStyle w:val="CRCoverPage"/>
              <w:spacing w:after="0"/>
              <w:rPr>
                <w:noProof/>
              </w:rPr>
            </w:pPr>
            <w:r>
              <w:rPr>
                <w:noProof/>
              </w:rPr>
              <w:t xml:space="preserve">The EN in 6.2F.2 reads as “The details of available data requirement is FFS” </w:t>
            </w:r>
          </w:p>
          <w:p w14:paraId="3480057F" w14:textId="77777777" w:rsidR="00692D1C" w:rsidRDefault="00692D1C" w:rsidP="00A525EE">
            <w:pPr>
              <w:pStyle w:val="CRCoverPage"/>
              <w:spacing w:after="0"/>
              <w:rPr>
                <w:noProof/>
              </w:rPr>
            </w:pPr>
          </w:p>
          <w:p w14:paraId="7AA3FB1A" w14:textId="77777777" w:rsidR="001E41F3" w:rsidRDefault="00A525EE" w:rsidP="00A525EE">
            <w:pPr>
              <w:pStyle w:val="CRCoverPage"/>
              <w:spacing w:after="0"/>
              <w:rPr>
                <w:noProof/>
              </w:rPr>
            </w:pPr>
            <w:r>
              <w:rPr>
                <w:noProof/>
              </w:rPr>
              <w:t>This paper proposes to add the dataset statistical properties, the data time window of the data samples and the minimum number of data samples to clarify the data requirements.</w:t>
            </w:r>
          </w:p>
          <w:p w14:paraId="65CB62E8" w14:textId="77777777" w:rsidR="00692D1C" w:rsidRDefault="00692D1C" w:rsidP="00A525EE">
            <w:pPr>
              <w:pStyle w:val="CRCoverPage"/>
              <w:spacing w:after="0"/>
              <w:rPr>
                <w:noProof/>
              </w:rPr>
            </w:pPr>
          </w:p>
          <w:p w14:paraId="464D0CED" w14:textId="77777777" w:rsidR="00692D1C" w:rsidRDefault="00692D1C" w:rsidP="00A525EE">
            <w:pPr>
              <w:pStyle w:val="CRCoverPage"/>
              <w:spacing w:after="0"/>
              <w:rPr>
                <w:noProof/>
              </w:rPr>
            </w:pPr>
            <w:r>
              <w:rPr>
                <w:noProof/>
              </w:rPr>
              <w:t>The dataset statistical properties are defined in Clause 6.1.3 as follows:</w:t>
            </w:r>
          </w:p>
          <w:p w14:paraId="7385E0F0" w14:textId="36CE49FF" w:rsidR="00692D1C" w:rsidRPr="00692D1C" w:rsidRDefault="00692D1C" w:rsidP="00692D1C">
            <w:pPr>
              <w:pStyle w:val="B2"/>
              <w:rPr>
                <w:i/>
                <w:iCs/>
              </w:rPr>
            </w:pPr>
            <w:r>
              <w:t>…</w:t>
            </w:r>
            <w:r w:rsidRPr="00692D1C">
              <w:rPr>
                <w:i/>
                <w:iCs/>
              </w:rPr>
              <w:t>. The following dataset statistical properties are allowed:</w:t>
            </w:r>
          </w:p>
          <w:p w14:paraId="72134BEC" w14:textId="77777777" w:rsidR="00692D1C" w:rsidRPr="00692D1C" w:rsidRDefault="00692D1C" w:rsidP="00692D1C">
            <w:pPr>
              <w:pStyle w:val="B3"/>
              <w:rPr>
                <w:i/>
                <w:iCs/>
              </w:rPr>
            </w:pPr>
            <w:r w:rsidRPr="00692D1C">
              <w:rPr>
                <w:i/>
                <w:iCs/>
              </w:rPr>
              <w:t>-</w:t>
            </w:r>
            <w:r w:rsidRPr="00692D1C">
              <w:rPr>
                <w:i/>
                <w:iCs/>
              </w:rPr>
              <w:tab/>
              <w:t>Uniformly distributed datasets, which indicates the use of data samples that are uniformly distributed according to the different aspects of the requested analytics (</w:t>
            </w:r>
            <w:proofErr w:type="gramStart"/>
            <w:r w:rsidRPr="00692D1C">
              <w:rPr>
                <w:i/>
                <w:iCs/>
              </w:rPr>
              <w:t>e.g.</w:t>
            </w:r>
            <w:proofErr w:type="gramEnd"/>
            <w:r w:rsidRPr="00692D1C">
              <w:rPr>
                <w:i/>
                <w:iCs/>
              </w:rPr>
              <w:t xml:space="preserve"> equivalent data samples for each UE listed as a Target of Analytics Reporting or for S-NSSAIs included in the Analytics Filter Information).</w:t>
            </w:r>
          </w:p>
          <w:p w14:paraId="708AA7DE" w14:textId="0DA0F784" w:rsidR="00692D1C" w:rsidRPr="00692D1C" w:rsidRDefault="00692D1C" w:rsidP="00692D1C">
            <w:pPr>
              <w:pStyle w:val="B3"/>
              <w:rPr>
                <w:i/>
                <w:iCs/>
              </w:rPr>
            </w:pPr>
            <w:r w:rsidRPr="00692D1C">
              <w:rPr>
                <w:i/>
                <w:iCs/>
              </w:rPr>
              <w:t>-</w:t>
            </w:r>
            <w:r w:rsidRPr="00692D1C">
              <w:rPr>
                <w:i/>
                <w:iCs/>
              </w:rPr>
              <w:tab/>
              <w:t>Datasets with or without outliers, which indicates that the data samples shall consider or disregard data samples that are at the extreme boundaries of the value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61DB3" w:rsidR="001E41F3" w:rsidRDefault="00A525EE" w:rsidP="00A525EE">
            <w:pPr>
              <w:pStyle w:val="CRCoverPage"/>
              <w:spacing w:after="0"/>
              <w:rPr>
                <w:noProof/>
                <w:lang w:eastAsia="zh-CN"/>
              </w:rPr>
            </w:pPr>
            <w:r>
              <w:rPr>
                <w:noProof/>
              </w:rPr>
              <w:t>This paper r</w:t>
            </w:r>
            <w:r>
              <w:rPr>
                <w:noProof/>
                <w:lang w:eastAsia="zh-CN"/>
              </w:rPr>
              <w:t>esolves the EN in 6.2F.2: “The details of available data requirement is FFS” by adding the d</w:t>
            </w:r>
            <w:r w:rsidRPr="00D034BC">
              <w:rPr>
                <w:noProof/>
                <w:lang w:eastAsia="zh-CN"/>
              </w:rPr>
              <w:t>ataset statistical properties</w:t>
            </w:r>
            <w:r>
              <w:rPr>
                <w:noProof/>
                <w:lang w:eastAsia="zh-CN"/>
              </w:rPr>
              <w:t xml:space="preserve">, the </w:t>
            </w:r>
            <w:r w:rsidRPr="00D034BC">
              <w:rPr>
                <w:noProof/>
                <w:lang w:eastAsia="zh-CN"/>
              </w:rPr>
              <w:t>time window of the data samples</w:t>
            </w:r>
            <w:r>
              <w:rPr>
                <w:noProof/>
                <w:lang w:eastAsia="zh-CN"/>
              </w:rPr>
              <w:t xml:space="preserve"> and the minimum number of data samples.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2DDDC" w:rsidR="001E41F3" w:rsidRDefault="00A525EE" w:rsidP="00A525EE">
            <w:pPr>
              <w:pStyle w:val="CRCoverPage"/>
              <w:spacing w:after="0"/>
              <w:rPr>
                <w:noProof/>
              </w:rPr>
            </w:pPr>
            <w:r>
              <w:rPr>
                <w:noProof/>
                <w:lang w:eastAsia="zh-CN"/>
              </w:rPr>
              <w:t>The details of available data requirement remain</w:t>
            </w:r>
            <w:r>
              <w:rPr>
                <w:noProof/>
              </w:rPr>
              <w:t xml:space="preserv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1C458" w:rsidR="001E41F3" w:rsidRDefault="00A525EE">
            <w:pPr>
              <w:pStyle w:val="CRCoverPage"/>
              <w:spacing w:after="0"/>
              <w:ind w:left="100"/>
              <w:rPr>
                <w:noProof/>
              </w:rPr>
            </w:pPr>
            <w:r>
              <w:rPr>
                <w:noProof/>
              </w:rPr>
              <w:t>6.2F.2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2B4C6" w:rsidR="001E41F3" w:rsidRDefault="00C256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DBE28" w:rsidR="001E41F3" w:rsidRDefault="00C256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50782" w:rsidR="001E41F3" w:rsidRDefault="00C256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E57C4DE" w14:textId="77777777" w:rsidR="00A525EE" w:rsidRPr="00F1795B" w:rsidRDefault="00A525EE" w:rsidP="00A52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631C4D" w14:textId="77777777" w:rsidR="00A525EE" w:rsidRDefault="00A525EE" w:rsidP="00A525EE">
      <w:pPr>
        <w:pStyle w:val="Heading3"/>
      </w:pPr>
      <w:bookmarkStart w:id="1" w:name="_Toc131158425"/>
      <w:r>
        <w:t>6.2F.2</w:t>
      </w:r>
      <w:r>
        <w:tab/>
        <w:t>Contents of ML Model Training</w:t>
      </w:r>
      <w:bookmarkEnd w:id="1"/>
    </w:p>
    <w:p w14:paraId="3F41A6E4" w14:textId="77777777" w:rsidR="00A525EE" w:rsidRPr="004A7F58" w:rsidRDefault="00A525EE" w:rsidP="00A525EE">
      <w:r>
        <w:t>The consumers of the ML model training services (</w:t>
      </w:r>
      <w:proofErr w:type="gramStart"/>
      <w:r>
        <w:t>i.e.</w:t>
      </w:r>
      <w:proofErr w:type="gramEnd"/>
      <w:r>
        <w:t xml:space="preserve"> an NWDAF containing MTLF) may provide the input parameters in request as listed below:</w:t>
      </w:r>
    </w:p>
    <w:p w14:paraId="54AC4867" w14:textId="77777777" w:rsidR="00A525EE" w:rsidRDefault="00A525EE" w:rsidP="00A525EE">
      <w:pPr>
        <w:pStyle w:val="B1"/>
      </w:pPr>
      <w:r>
        <w:t>-</w:t>
      </w:r>
      <w:r>
        <w:tab/>
        <w:t>Analytics ID: identifies the analytics for the provided ML model is used.</w:t>
      </w:r>
    </w:p>
    <w:p w14:paraId="70626D82" w14:textId="77777777" w:rsidR="00A525EE" w:rsidRDefault="00A525EE" w:rsidP="00A525EE">
      <w:pPr>
        <w:pStyle w:val="B1"/>
      </w:pPr>
      <w:r>
        <w:t>-</w:t>
      </w:r>
      <w:r>
        <w:tab/>
        <w:t>ML Model Interoperability Information as defined in clause 6.2A.2.</w:t>
      </w:r>
    </w:p>
    <w:p w14:paraId="0B10091E" w14:textId="77777777" w:rsidR="00A525EE" w:rsidRDefault="00A525EE" w:rsidP="00A525EE">
      <w:pPr>
        <w:pStyle w:val="B1"/>
      </w:pPr>
      <w:r>
        <w:t>-</w:t>
      </w:r>
      <w:r>
        <w:tab/>
        <w:t>A Notification Target Address (+ Notification Correlation ID) as defined in TS 23.502 [3] clause 4.15.1, allowing to correlate notifications received from the NWDAF containing MTLF with the subscription.</w:t>
      </w:r>
    </w:p>
    <w:p w14:paraId="013A852A" w14:textId="77777777" w:rsidR="00A525EE" w:rsidRDefault="00A525EE" w:rsidP="00A525EE">
      <w:pPr>
        <w:pStyle w:val="B1"/>
      </w:pPr>
      <w:r>
        <w:t>-</w:t>
      </w:r>
      <w:r>
        <w:tab/>
        <w:t>[Optional] ML Model Information (address (</w:t>
      </w:r>
      <w:proofErr w:type="gramStart"/>
      <w:r>
        <w:t>e.g.</w:t>
      </w:r>
      <w:proofErr w:type="gramEnd"/>
      <w:r>
        <w:t xml:space="preserve"> URL or FQDN) of Model file).</w:t>
      </w:r>
    </w:p>
    <w:p w14:paraId="3D1357C0" w14:textId="77777777" w:rsidR="00A525EE" w:rsidRDefault="00A525EE" w:rsidP="00A525EE">
      <w:pPr>
        <w:pStyle w:val="B1"/>
      </w:pPr>
      <w:r>
        <w:t>-</w:t>
      </w:r>
      <w:r>
        <w:tab/>
        <w:t>[Optional] ML Model ID: identifies the provided ML model.</w:t>
      </w:r>
    </w:p>
    <w:p w14:paraId="2A1A4322" w14:textId="77777777" w:rsidR="00A525EE" w:rsidRDefault="00A525EE" w:rsidP="00A525EE">
      <w:pPr>
        <w:pStyle w:val="B1"/>
      </w:pPr>
      <w:r>
        <w:t>-</w:t>
      </w:r>
      <w:r>
        <w:tab/>
        <w:t>[Optional] ML Preparation Flag: identifies that the request is for preparing Federated Learning.</w:t>
      </w:r>
    </w:p>
    <w:p w14:paraId="4C8E413F" w14:textId="77777777" w:rsidR="00A525EE" w:rsidRDefault="00A525EE" w:rsidP="00A525EE">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869FC2F" w14:textId="77777777" w:rsidR="00A525EE" w:rsidRDefault="00A525EE" w:rsidP="00A525EE">
      <w:pPr>
        <w:pStyle w:val="B1"/>
      </w:pPr>
      <w:r>
        <w:t>-</w:t>
      </w:r>
      <w:r>
        <w:tab/>
        <w:t>[Optional] ML Correlation ID: identifies the Federated Learning procedure for training the ML model. This parameter is included when the service is used for Federated Learning.</w:t>
      </w:r>
    </w:p>
    <w:p w14:paraId="0DDD61C6" w14:textId="03A39573" w:rsidR="00A525EE" w:rsidRPr="00A525EE" w:rsidRDefault="00A525EE" w:rsidP="00A525EE">
      <w:pPr>
        <w:overflowPunct w:val="0"/>
        <w:autoSpaceDE w:val="0"/>
        <w:autoSpaceDN w:val="0"/>
        <w:adjustRightInd w:val="0"/>
        <w:ind w:left="568" w:hanging="284"/>
        <w:textAlignment w:val="baseline"/>
        <w:rPr>
          <w:rFonts w:eastAsia="DengXian"/>
          <w:lang w:eastAsia="en-GB"/>
        </w:rPr>
      </w:pPr>
      <w:r>
        <w:t>-</w:t>
      </w:r>
      <w:r>
        <w:tab/>
        <w:t xml:space="preserve">[Optional] Available data requirement. This is for informing the requirement on available data for the ML model training. </w:t>
      </w:r>
      <w:proofErr w:type="gramStart"/>
      <w:r>
        <w:t>e.g.</w:t>
      </w:r>
      <w:proofErr w:type="gramEnd"/>
      <w:r>
        <w:t xml:space="preserve"> FL Server NWDAF sends the requirement in preparation request to a FL Client NWDAF for selecting the FL Client NWDAF which can meet the available data requirement. </w:t>
      </w:r>
      <w:ins w:id="2" w:author="Nokia-7152" w:date="2023-05-12T16:00:00Z">
        <w:r w:rsidRPr="00A525EE">
          <w:rPr>
            <w:rFonts w:eastAsia="DengXian"/>
            <w:lang w:eastAsia="en-GB"/>
          </w:rPr>
          <w:t xml:space="preserve">The following </w:t>
        </w:r>
      </w:ins>
      <w:ins w:id="3" w:author="Nokia r01" w:date="2023-05-12T18:46:00Z">
        <w:r w:rsidR="00692D1C">
          <w:rPr>
            <w:rFonts w:eastAsia="DengXian"/>
            <w:lang w:eastAsia="en-GB"/>
          </w:rPr>
          <w:t>a</w:t>
        </w:r>
      </w:ins>
      <w:ins w:id="4" w:author="Nokia-7152" w:date="2023-05-12T16:00:00Z">
        <w:r w:rsidRPr="00A525EE">
          <w:rPr>
            <w:rFonts w:eastAsia="DengXian"/>
            <w:lang w:eastAsia="en-GB"/>
          </w:rPr>
          <w:t>vailable data requirement</w:t>
        </w:r>
      </w:ins>
      <w:ins w:id="5" w:author="Nokia r01" w:date="2023-05-12T18:46:00Z">
        <w:r w:rsidR="00692D1C">
          <w:rPr>
            <w:rFonts w:eastAsia="DengXian"/>
            <w:lang w:eastAsia="en-GB"/>
          </w:rPr>
          <w:t>s</w:t>
        </w:r>
      </w:ins>
      <w:ins w:id="6" w:author="Nokia-7152" w:date="2023-05-12T16:00:00Z">
        <w:r w:rsidRPr="00A525EE">
          <w:rPr>
            <w:rFonts w:eastAsia="DengXian"/>
            <w:lang w:eastAsia="en-GB"/>
          </w:rPr>
          <w:t xml:space="preserve"> can be included:</w:t>
        </w:r>
      </w:ins>
    </w:p>
    <w:p w14:paraId="00FCA33B" w14:textId="77777777" w:rsidR="00A525EE" w:rsidRPr="00A525EE" w:rsidRDefault="00A525EE" w:rsidP="00A525EE">
      <w:pPr>
        <w:overflowPunct w:val="0"/>
        <w:autoSpaceDE w:val="0"/>
        <w:autoSpaceDN w:val="0"/>
        <w:adjustRightInd w:val="0"/>
        <w:ind w:left="840" w:hanging="271"/>
        <w:textAlignment w:val="baseline"/>
        <w:rPr>
          <w:ins w:id="7" w:author="Nokia-7152" w:date="2023-05-12T16:00:00Z"/>
          <w:rFonts w:eastAsia="DengXian"/>
          <w:lang w:eastAsia="en-GB"/>
        </w:rPr>
      </w:pPr>
      <w:ins w:id="8" w:author="Nokia-7152" w:date="2023-05-12T16:00:00Z">
        <w:r w:rsidRPr="00A525EE">
          <w:rPr>
            <w:rFonts w:eastAsia="DengXian"/>
            <w:lang w:eastAsia="en-GB"/>
          </w:rPr>
          <w:t>-</w:t>
        </w:r>
        <w:r w:rsidRPr="00A525EE">
          <w:rPr>
            <w:rFonts w:eastAsia="DengXian"/>
            <w:lang w:eastAsia="en-GB"/>
          </w:rPr>
          <w:tab/>
          <w:t>Dataset statistical properties as defined in Clause 6.1.3,</w:t>
        </w:r>
      </w:ins>
    </w:p>
    <w:p w14:paraId="770EBEAF" w14:textId="189E6740" w:rsidR="00A525EE" w:rsidRPr="00A525EE" w:rsidRDefault="00A525EE" w:rsidP="00A525EE">
      <w:pPr>
        <w:overflowPunct w:val="0"/>
        <w:autoSpaceDE w:val="0"/>
        <w:autoSpaceDN w:val="0"/>
        <w:adjustRightInd w:val="0"/>
        <w:ind w:left="568"/>
        <w:textAlignment w:val="baseline"/>
        <w:rPr>
          <w:ins w:id="9" w:author="Nokia-7152" w:date="2023-05-12T16:00:00Z"/>
          <w:rFonts w:eastAsia="DengXian"/>
          <w:lang w:eastAsia="en-GB"/>
        </w:rPr>
      </w:pPr>
      <w:ins w:id="10" w:author="Nokia-7152" w:date="2023-05-12T16:00:00Z">
        <w:r w:rsidRPr="00A525EE">
          <w:rPr>
            <w:rFonts w:eastAsia="DengXian"/>
            <w:lang w:eastAsia="en-GB"/>
          </w:rPr>
          <w:t>-</w:t>
        </w:r>
        <w:r w:rsidRPr="00A525EE">
          <w:rPr>
            <w:rFonts w:eastAsia="DengXian"/>
            <w:lang w:eastAsia="en-GB"/>
          </w:rPr>
          <w:tab/>
          <w:t>Time window of the data samples</w:t>
        </w:r>
        <w:r>
          <w:rPr>
            <w:rFonts w:eastAsia="DengXian"/>
            <w:lang w:eastAsia="en-GB"/>
          </w:rPr>
          <w:t>,</w:t>
        </w:r>
      </w:ins>
    </w:p>
    <w:p w14:paraId="0BB63EE2" w14:textId="77777777" w:rsidR="00A525EE" w:rsidRPr="00A525EE" w:rsidRDefault="00A525EE" w:rsidP="00A525EE">
      <w:pPr>
        <w:overflowPunct w:val="0"/>
        <w:autoSpaceDE w:val="0"/>
        <w:autoSpaceDN w:val="0"/>
        <w:adjustRightInd w:val="0"/>
        <w:ind w:left="568"/>
        <w:textAlignment w:val="baseline"/>
        <w:rPr>
          <w:ins w:id="11" w:author="Nokia-7152" w:date="2023-05-12T16:00:00Z"/>
          <w:rFonts w:eastAsia="DengXian"/>
          <w:lang w:eastAsia="en-GB"/>
        </w:rPr>
      </w:pPr>
      <w:ins w:id="12" w:author="Nokia-7152" w:date="2023-05-12T16:00:00Z">
        <w:r w:rsidRPr="00A525EE">
          <w:rPr>
            <w:rFonts w:eastAsia="DengXian"/>
            <w:lang w:eastAsia="en-GB"/>
          </w:rPr>
          <w:t>-</w:t>
        </w:r>
        <w:r w:rsidRPr="00A525EE">
          <w:rPr>
            <w:rFonts w:eastAsia="DengXian"/>
            <w:lang w:eastAsia="en-GB"/>
          </w:rPr>
          <w:tab/>
          <w:t>Minimum number of data samples.</w:t>
        </w:r>
      </w:ins>
    </w:p>
    <w:p w14:paraId="3FECBC10" w14:textId="3DF54088" w:rsidR="00A525EE" w:rsidDel="00A525EE" w:rsidRDefault="00A525EE" w:rsidP="00A525EE">
      <w:pPr>
        <w:pStyle w:val="EditorsNote"/>
        <w:rPr>
          <w:del w:id="13" w:author="Nokia-7152" w:date="2023-05-12T16:01:00Z"/>
        </w:rPr>
      </w:pPr>
      <w:del w:id="14" w:author="Nokia-7152" w:date="2023-05-12T16:01:00Z">
        <w:r w:rsidDel="00A525EE">
          <w:delText>Editor's note:</w:delText>
        </w:r>
        <w:r w:rsidDel="00A525EE">
          <w:tab/>
          <w:delText>The details of available data requirement is FFS.</w:delText>
        </w:r>
      </w:del>
    </w:p>
    <w:p w14:paraId="77F79996" w14:textId="77777777" w:rsidR="00A525EE" w:rsidRDefault="00A525EE" w:rsidP="00A525EE">
      <w:pPr>
        <w:pStyle w:val="B1"/>
      </w:pPr>
      <w:r>
        <w:t>-</w:t>
      </w:r>
      <w:r>
        <w:tab/>
        <w:t xml:space="preserve">[optional] Availability time requirement. This is for informing the requirement on availability time for the ML model training, </w:t>
      </w:r>
      <w:proofErr w:type="gramStart"/>
      <w:r>
        <w:t>e.g.</w:t>
      </w:r>
      <w:proofErr w:type="gramEnd"/>
      <w:r>
        <w:t xml:space="preserve"> FL Server NWDAF sends the requirement in preparation request to FL Client NWDAF for selecting the FL Client NWDAF which is available in the required time for training ML model.</w:t>
      </w:r>
    </w:p>
    <w:p w14:paraId="70CBFF48" w14:textId="77777777" w:rsidR="00A525EE" w:rsidRDefault="00A525EE" w:rsidP="00A525EE">
      <w:pPr>
        <w:pStyle w:val="B1"/>
      </w:pPr>
      <w:r>
        <w:t>-</w:t>
      </w:r>
      <w:r>
        <w:tab/>
        <w:t xml:space="preserve">[Optional] Training Filter Information: enables to select which data for the ML model training is requested, </w:t>
      </w:r>
      <w:proofErr w:type="gramStart"/>
      <w:r>
        <w:t>e.g.</w:t>
      </w:r>
      <w:proofErr w:type="gramEnd"/>
      <w:r>
        <w:t xml:space="preserve"> S-NSSAI, Area of Interest. Parameter types in the Training Filter Information are the same as or subset of parameter types in the ML Model Filter Information which are defined in procedure 6.2A.1.</w:t>
      </w:r>
    </w:p>
    <w:p w14:paraId="5D0D6DA8" w14:textId="77777777" w:rsidR="00A525EE" w:rsidRDefault="00A525EE" w:rsidP="00A525EE">
      <w:pPr>
        <w:pStyle w:val="B1"/>
      </w:pPr>
      <w:r>
        <w:t>-</w:t>
      </w:r>
      <w:r>
        <w:tab/>
        <w:t xml:space="preserve">[Optional] Target of Training Reporting: indicates the object(s) for which data for ML model training is requested, </w:t>
      </w:r>
      <w:proofErr w:type="gramStart"/>
      <w:r>
        <w:t>i.e.</w:t>
      </w:r>
      <w:proofErr w:type="gramEnd"/>
      <w:r>
        <w:t xml:space="preserve"> a group of UEs or any UE (i.e. all UEs).</w:t>
      </w:r>
    </w:p>
    <w:p w14:paraId="6734B3A6" w14:textId="77777777" w:rsidR="00A525EE" w:rsidRDefault="00A525EE" w:rsidP="00A525EE">
      <w:pPr>
        <w:pStyle w:val="B1"/>
      </w:pPr>
      <w:r>
        <w:t>-</w:t>
      </w:r>
      <w:r>
        <w:tab/>
        <w:t xml:space="preserve">[Optional] Use case </w:t>
      </w:r>
      <w:proofErr w:type="gramStart"/>
      <w:r>
        <w:t>context:</w:t>
      </w:r>
      <w:proofErr w:type="gramEnd"/>
      <w:r>
        <w:t xml:space="preserve"> indicates the context of use of ML model.</w:t>
      </w:r>
    </w:p>
    <w:p w14:paraId="6BDCDD8A" w14:textId="77777777" w:rsidR="00A525EE" w:rsidRDefault="00A525EE" w:rsidP="00A525EE">
      <w:pPr>
        <w:pStyle w:val="B1"/>
      </w:pPr>
      <w:r>
        <w:t>-</w:t>
      </w:r>
      <w:r>
        <w:tab/>
        <w:t>[Optional] Training Reporting Information with the following parameters:</w:t>
      </w:r>
    </w:p>
    <w:p w14:paraId="132BE91A" w14:textId="77777777" w:rsidR="00A525EE" w:rsidRDefault="00A525EE" w:rsidP="00A525EE">
      <w:pPr>
        <w:pStyle w:val="B1"/>
      </w:pPr>
      <w:r>
        <w:t>-</w:t>
      </w:r>
      <w:r>
        <w:tab/>
        <w:t xml:space="preserve">Maximum response </w:t>
      </w:r>
      <w:proofErr w:type="gramStart"/>
      <w:r>
        <w:t>time:</w:t>
      </w:r>
      <w:proofErr w:type="gramEnd"/>
      <w:r>
        <w:t xml:space="preserve"> indicates maximum time for waiting notifications (i.e. training results).</w:t>
      </w:r>
    </w:p>
    <w:p w14:paraId="169A4890" w14:textId="77777777" w:rsidR="00A525EE" w:rsidRDefault="00A525EE" w:rsidP="00A525EE">
      <w:pPr>
        <w:pStyle w:val="EditorsNote"/>
      </w:pPr>
      <w:r>
        <w:t>Editor's note:</w:t>
      </w:r>
      <w:r>
        <w:tab/>
        <w:t>It is FFS whether the number of required notifications is needed.</w:t>
      </w:r>
    </w:p>
    <w:p w14:paraId="37DE860B" w14:textId="77777777" w:rsidR="00A525EE" w:rsidRDefault="00A525EE" w:rsidP="00A525EE">
      <w:pPr>
        <w:pStyle w:val="B1"/>
      </w:pPr>
      <w:r>
        <w:t>-</w:t>
      </w:r>
      <w:r>
        <w:tab/>
        <w:t>[Optional] Expiry time.</w:t>
      </w:r>
    </w:p>
    <w:p w14:paraId="6EC923A4" w14:textId="77777777" w:rsidR="00A525EE" w:rsidRDefault="00A525EE" w:rsidP="00A525EE">
      <w:r>
        <w:t>The NWDAF containing MTLF provides to the consumer of the ML model training service operations as described in clause 7.10, the output information in notification as listed below:</w:t>
      </w:r>
    </w:p>
    <w:p w14:paraId="35694E01" w14:textId="77777777" w:rsidR="00A525EE" w:rsidRDefault="00A525EE" w:rsidP="00A525EE">
      <w:pPr>
        <w:pStyle w:val="B1"/>
      </w:pPr>
      <w:r>
        <w:t>-</w:t>
      </w:r>
      <w:r>
        <w:tab/>
        <w:t>The Notification Correlation Information.</w:t>
      </w:r>
    </w:p>
    <w:p w14:paraId="23E246EB" w14:textId="77777777" w:rsidR="00A525EE" w:rsidRDefault="00A525EE" w:rsidP="00A525EE">
      <w:pPr>
        <w:pStyle w:val="B1"/>
      </w:pPr>
      <w:r>
        <w:t>-</w:t>
      </w:r>
      <w:r>
        <w:tab/>
        <w:t>ML Model Information (address (</w:t>
      </w:r>
      <w:proofErr w:type="gramStart"/>
      <w:r>
        <w:t>e.g.</w:t>
      </w:r>
      <w:proofErr w:type="gramEnd"/>
      <w:r>
        <w:t xml:space="preserve"> URL or FQDN) of Model file).</w:t>
      </w:r>
    </w:p>
    <w:p w14:paraId="3AC774F2" w14:textId="77777777" w:rsidR="00A525EE" w:rsidRDefault="00A525EE" w:rsidP="00A525EE">
      <w:pPr>
        <w:pStyle w:val="B1"/>
      </w:pPr>
      <w:r>
        <w:lastRenderedPageBreak/>
        <w:t>-</w:t>
      </w:r>
      <w:r>
        <w:tab/>
        <w:t>[Optional] ML Model ID: identifies the provisioned ML model.</w:t>
      </w:r>
    </w:p>
    <w:p w14:paraId="10DE3E03" w14:textId="77777777" w:rsidR="00A525EE" w:rsidRDefault="00A525EE" w:rsidP="00A525EE">
      <w:pPr>
        <w:pStyle w:val="B1"/>
      </w:pPr>
      <w:r>
        <w:t>-</w:t>
      </w:r>
      <w:r>
        <w:tab/>
        <w:t>[Optional] Model Accuracy: The model accuracy of the global ML model, which is calculate by the FL Client NWDAF using the local training data as the testing dataset.</w:t>
      </w:r>
    </w:p>
    <w:p w14:paraId="68C9CD36" w14:textId="6551DC32" w:rsidR="001E41F3" w:rsidRDefault="00A525EE" w:rsidP="00A525EE">
      <w:pPr>
        <w:pStyle w:val="B1"/>
      </w:pPr>
      <w:r>
        <w:t>-</w:t>
      </w:r>
      <w:r>
        <w:tab/>
        <w:t>[Optional] ML Correlation ID. This parameter may be included when the service is used for Federated Learning.</w:t>
      </w:r>
    </w:p>
    <w:p w14:paraId="1C0C742B" w14:textId="77777777" w:rsidR="00A525EE" w:rsidRPr="00F1795B" w:rsidRDefault="00A525EE" w:rsidP="00A52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10796460" w14:textId="77777777" w:rsidR="00A525EE" w:rsidRDefault="00A525EE" w:rsidP="00A525EE">
      <w:pPr>
        <w:pStyle w:val="B1"/>
      </w:pPr>
    </w:p>
    <w:sectPr w:rsidR="00A525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FE2AB" w14:textId="77777777" w:rsidR="00A44DA2" w:rsidRDefault="00A44DA2">
      <w:r>
        <w:separator/>
      </w:r>
    </w:p>
  </w:endnote>
  <w:endnote w:type="continuationSeparator" w:id="0">
    <w:p w14:paraId="35F9C53A" w14:textId="77777777" w:rsidR="00A44DA2" w:rsidRDefault="00A4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054EC" w14:textId="77777777" w:rsidR="00A44DA2" w:rsidRDefault="00A44DA2">
      <w:r>
        <w:separator/>
      </w:r>
    </w:p>
  </w:footnote>
  <w:footnote w:type="continuationSeparator" w:id="0">
    <w:p w14:paraId="68A52D94" w14:textId="77777777" w:rsidR="00A44DA2" w:rsidRDefault="00A44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7152">
    <w15:presenceInfo w15:providerId="None" w15:userId="Nokia-715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7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2D1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4DA2"/>
    <w:rsid w:val="00A47E70"/>
    <w:rsid w:val="00A50CF0"/>
    <w:rsid w:val="00A525EE"/>
    <w:rsid w:val="00A7671C"/>
    <w:rsid w:val="00AA2CBC"/>
    <w:rsid w:val="00AC5820"/>
    <w:rsid w:val="00AD1CD8"/>
    <w:rsid w:val="00B258BB"/>
    <w:rsid w:val="00B67B97"/>
    <w:rsid w:val="00B968C8"/>
    <w:rsid w:val="00BA3EC5"/>
    <w:rsid w:val="00BA51D9"/>
    <w:rsid w:val="00BB5DFC"/>
    <w:rsid w:val="00BD279D"/>
    <w:rsid w:val="00BD6BB8"/>
    <w:rsid w:val="00C2563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25EE"/>
    <w:rPr>
      <w:rFonts w:ascii="Times New Roman" w:hAnsi="Times New Roman"/>
      <w:color w:val="FF0000"/>
      <w:lang w:val="en-GB" w:eastAsia="en-US"/>
    </w:rPr>
  </w:style>
  <w:style w:type="character" w:customStyle="1" w:styleId="B1Char">
    <w:name w:val="B1 Char"/>
    <w:link w:val="B1"/>
    <w:rsid w:val="00A525EE"/>
    <w:rPr>
      <w:rFonts w:ascii="Times New Roman" w:hAnsi="Times New Roman"/>
      <w:lang w:val="en-GB" w:eastAsia="en-US"/>
    </w:rPr>
  </w:style>
  <w:style w:type="paragraph" w:styleId="Revision">
    <w:name w:val="Revision"/>
    <w:hidden/>
    <w:uiPriority w:val="99"/>
    <w:semiHidden/>
    <w:rsid w:val="00A525EE"/>
    <w:rPr>
      <w:rFonts w:ascii="Times New Roman" w:hAnsi="Times New Roman"/>
      <w:lang w:val="en-GB" w:eastAsia="en-US"/>
    </w:rPr>
  </w:style>
  <w:style w:type="character" w:customStyle="1" w:styleId="B2Char">
    <w:name w:val="B2 Char"/>
    <w:link w:val="B2"/>
    <w:rsid w:val="00692D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5AIRPNAIUNRU-2028481721-9352</_dlc_DocId>
    <_dlc_DocIdUrl xmlns="71c5aaf6-e6ce-465b-b873-5148d2a4c105">
      <Url>https://nokia.sharepoint.com/sites/c5g/e2earch/_layouts/15/DocIdRedir.aspx?ID=5AIRPNAIUNRU-2028481721-9352</Url>
      <Description>5AIRPNAIUNRU-2028481721-9352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480A576-2614-4973-9F28-6F3B5F939247}">
  <ds:schemaRefs>
    <ds:schemaRef ds:uri="http://schemas.microsoft.com/sharepoint/events"/>
  </ds:schemaRefs>
</ds:datastoreItem>
</file>

<file path=customXml/itemProps3.xml><?xml version="1.0" encoding="utf-8"?>
<ds:datastoreItem xmlns:ds="http://schemas.openxmlformats.org/officeDocument/2006/customXml" ds:itemID="{313ED32B-D47F-4A39-8039-5A1FCD47C918}">
  <ds:schemaRefs>
    <ds:schemaRef ds:uri="Microsoft.SharePoint.Taxonomy.ContentTypeSync"/>
  </ds:schemaRefs>
</ds:datastoreItem>
</file>

<file path=customXml/itemProps4.xml><?xml version="1.0" encoding="utf-8"?>
<ds:datastoreItem xmlns:ds="http://schemas.openxmlformats.org/officeDocument/2006/customXml" ds:itemID="{93FD70D5-E3F4-4369-A66A-AF6DFE39B13B}">
  <ds:schemaRefs>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ECAE8CA-DD07-4BDF-9B8A-7050300E2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982685-20D3-4728-92C6-B41DD92E8AC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1899-12-31T23:00:00Z</cp:lastPrinted>
  <dcterms:created xsi:type="dcterms:W3CDTF">2023-05-12T16:55:00Z</dcterms:created>
  <dcterms:modified xsi:type="dcterms:W3CDTF">2023-05-12T16:55:00Z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S2-2307152</vt:lpwstr>
  </property>
  <property fmtid="{D5CDD505-2E9C-101B-9397-08002B2CF9AE}" pid="10" name="Spec#">
    <vt:lpwstr>23.288</vt:lpwstr>
  </property>
  <property fmtid="{D5CDD505-2E9C-101B-9397-08002B2CF9AE}" pid="11" name="Cr#">
    <vt:lpwstr>0842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Available data requirements for ML model training</vt:lpwstr>
  </property>
  <property fmtid="{D5CDD505-2E9C-101B-9397-08002B2CF9AE}" pid="15" name="SourceIfWg">
    <vt:lpwstr>Nokia, Nokia Shanghai Bell </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12d048c4-7e59-44a1-8431-091ade584c3b</vt:lpwstr>
  </property>
  <property fmtid="{D5CDD505-2E9C-101B-9397-08002B2CF9AE}" pid="23" name="MediaServiceImageTags">
    <vt:lpwstr/>
  </property>
</Properties>
</file>